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039C1694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#S2-159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0F6A6C">
        <w:rPr>
          <w:rFonts w:cs="Arial"/>
          <w:b/>
          <w:noProof/>
          <w:sz w:val="24"/>
        </w:rPr>
        <w:t>2</w:t>
      </w:r>
      <w:r w:rsidR="000003CF">
        <w:rPr>
          <w:rFonts w:cs="Arial"/>
          <w:b/>
          <w:noProof/>
          <w:sz w:val="24"/>
        </w:rPr>
        <w:t>310415</w:t>
      </w:r>
    </w:p>
    <w:p w14:paraId="00890AF0" w14:textId="50453943" w:rsidR="00974A70" w:rsidRDefault="00EA2DBB" w:rsidP="006F555A">
      <w:pPr>
        <w:pStyle w:val="CRCoverPage"/>
        <w:spacing w:after="0"/>
        <w:jc w:val="both"/>
        <w:outlineLvl w:val="0"/>
        <w:rPr>
          <w:b/>
          <w:noProof/>
          <w:sz w:val="24"/>
        </w:rPr>
      </w:pPr>
      <w:bookmarkStart w:id="0" w:name="_Hlk92114058"/>
      <w:r>
        <w:rPr>
          <w:b/>
          <w:noProof/>
          <w:sz w:val="24"/>
        </w:rPr>
        <w:t>09-13 October, 2023, Xiamen,</w:t>
      </w:r>
      <w:r w:rsidRPr="00EA2DB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P.R. China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2021A2">
        <w:rPr>
          <w:rFonts w:cs="Arial"/>
          <w:b/>
          <w:noProof/>
          <w:color w:val="3333FF"/>
          <w:sz w:val="24"/>
        </w:rPr>
        <w:t xml:space="preserve"> </w:t>
      </w:r>
      <w:r w:rsidR="006F555A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17BB9DFF" w:rsidR="00D42197" w:rsidRPr="00EA2DB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51C1450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3332F" w:rsidRPr="00A3332F">
        <w:rPr>
          <w:rFonts w:ascii="Arial" w:hAnsi="Arial" w:cs="Arial" w:hint="eastAsia"/>
          <w:b/>
        </w:rPr>
        <w:t>Key Issue</w:t>
      </w:r>
      <w:r w:rsidR="00EA2DBB">
        <w:rPr>
          <w:rFonts w:ascii="Arial" w:hAnsi="Arial" w:cs="Arial"/>
          <w:b/>
        </w:rPr>
        <w:t xml:space="preserve"> X</w:t>
      </w:r>
      <w:r w:rsidR="00A3332F" w:rsidRPr="00A3332F">
        <w:rPr>
          <w:rFonts w:ascii="Arial" w:hAnsi="Arial" w:cs="Arial"/>
          <w:b/>
        </w:rPr>
        <w:t>:</w:t>
      </w:r>
      <w:r w:rsidR="008736FA">
        <w:rPr>
          <w:rFonts w:ascii="Arial" w:hAnsi="Arial" w:cs="Arial"/>
          <w:b/>
        </w:rPr>
        <w:t xml:space="preserve"> </w:t>
      </w:r>
      <w:r w:rsidR="00E070E8" w:rsidRPr="00E070E8">
        <w:rPr>
          <w:rFonts w:ascii="Arial" w:hAnsi="Arial" w:cs="Arial"/>
          <w:b/>
        </w:rPr>
        <w:t>5GS enhanced to support the network energy efficiency and saving related analytics and policy control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  <w:bookmarkStart w:id="1" w:name="_GoBack"/>
      <w:bookmarkEnd w:id="1"/>
    </w:p>
    <w:p w14:paraId="4D026DC5" w14:textId="69AE778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4106">
        <w:rPr>
          <w:rFonts w:ascii="Arial" w:hAnsi="Arial" w:cs="Arial"/>
          <w:b/>
        </w:rPr>
        <w:t>19</w:t>
      </w:r>
      <w:r w:rsidR="00EA2DBB">
        <w:rPr>
          <w:rFonts w:ascii="Arial" w:hAnsi="Arial" w:cs="Arial"/>
          <w:b/>
        </w:rPr>
        <w:t>.</w:t>
      </w:r>
      <w:r w:rsidR="00364106">
        <w:rPr>
          <w:rFonts w:ascii="Arial" w:hAnsi="Arial" w:cs="Arial"/>
          <w:b/>
        </w:rPr>
        <w:t>4</w:t>
      </w:r>
    </w:p>
    <w:p w14:paraId="713A04D7" w14:textId="66BE1C9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A2DBB" w:rsidRPr="00EA2DBB">
        <w:rPr>
          <w:rFonts w:ascii="Arial" w:hAnsi="Arial" w:cs="Arial"/>
          <w:b/>
        </w:rPr>
        <w:t>FS_EnergySys</w:t>
      </w:r>
      <w:proofErr w:type="spellEnd"/>
      <w:r w:rsidR="00EA2DBB" w:rsidRPr="00EA2DB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EA2DBB">
        <w:rPr>
          <w:rFonts w:ascii="Arial" w:hAnsi="Arial" w:cs="Arial"/>
          <w:b/>
        </w:rPr>
        <w:t>9</w:t>
      </w:r>
    </w:p>
    <w:p w14:paraId="59D8A9FC" w14:textId="7F8AEBAC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05F17">
        <w:rPr>
          <w:rFonts w:ascii="Arial" w:hAnsi="Arial" w:cs="Arial"/>
          <w:i/>
        </w:rPr>
        <w:t>T</w:t>
      </w:r>
      <w:r w:rsidR="00D05F17">
        <w:rPr>
          <w:rFonts w:ascii="Arial" w:hAnsi="Arial" w:cs="Arial" w:hint="eastAsia"/>
          <w:i/>
          <w:lang w:eastAsia="zh-CN"/>
        </w:rPr>
        <w:t>h</w:t>
      </w:r>
      <w:r w:rsidR="00D05F17">
        <w:rPr>
          <w:rFonts w:ascii="Arial" w:hAnsi="Arial" w:cs="Arial"/>
          <w:i/>
          <w:lang w:eastAsia="zh-CN"/>
        </w:rPr>
        <w:t xml:space="preserve">e intent of this KI </w:t>
      </w:r>
      <w:r w:rsidR="00145072">
        <w:rPr>
          <w:rFonts w:ascii="Arial" w:hAnsi="Arial" w:cs="Arial"/>
          <w:i/>
          <w:lang w:eastAsia="zh-CN"/>
        </w:rPr>
        <w:t xml:space="preserve">proposal </w:t>
      </w:r>
      <w:r w:rsidR="00D05F17">
        <w:rPr>
          <w:rFonts w:ascii="Arial" w:hAnsi="Arial" w:cs="Arial"/>
          <w:i/>
          <w:lang w:eastAsia="zh-CN"/>
        </w:rPr>
        <w:t xml:space="preserve">is to study </w:t>
      </w:r>
      <w:r w:rsidR="00E070E8">
        <w:rPr>
          <w:rFonts w:ascii="Arial" w:hAnsi="Arial" w:cs="Arial"/>
          <w:i/>
          <w:lang w:eastAsia="zh-CN"/>
        </w:rPr>
        <w:t xml:space="preserve">the </w:t>
      </w:r>
      <w:r w:rsidR="00E070E8" w:rsidRPr="00E070E8">
        <w:rPr>
          <w:rFonts w:ascii="Arial" w:hAnsi="Arial" w:cs="Arial"/>
          <w:i/>
          <w:lang w:eastAsia="zh-CN"/>
        </w:rPr>
        <w:t>5GS enhanced to support the network energy efficiency and saving related analytics and policy control</w:t>
      </w:r>
      <w:r w:rsidR="00D05F17">
        <w:rPr>
          <w:rFonts w:ascii="Arial" w:hAnsi="Arial" w:cs="Arial"/>
          <w:i/>
          <w:lang w:eastAsia="zh-CN"/>
        </w:rPr>
        <w:t>.</w:t>
      </w:r>
    </w:p>
    <w:p w14:paraId="19252A79" w14:textId="1F96FA7B" w:rsidR="00944C2A" w:rsidRDefault="00974A70" w:rsidP="00EC3E67">
      <w:pPr>
        <w:pStyle w:val="1"/>
      </w:pPr>
      <w:r>
        <w:t>1</w:t>
      </w:r>
      <w:r w:rsidR="00007082">
        <w:tab/>
      </w:r>
      <w:r w:rsidR="0073440A">
        <w:t>Discussion</w:t>
      </w:r>
      <w:bookmarkStart w:id="2" w:name="_Hlk87257355"/>
      <w:r w:rsidR="00944C2A">
        <w:t xml:space="preserve">  </w:t>
      </w:r>
    </w:p>
    <w:p w14:paraId="594961D3" w14:textId="1B4EED92" w:rsidR="00FA0DD5" w:rsidRDefault="001D26EA" w:rsidP="00944C2A">
      <w:pPr>
        <w:spacing w:after="120"/>
      </w:pPr>
      <w: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the TS 28.104 clause 8.4.4, MDAF can </w:t>
      </w:r>
      <w:r w:rsidR="007472AE">
        <w:rPr>
          <w:lang w:eastAsia="zh-CN"/>
        </w:rPr>
        <w:t>currently</w:t>
      </w:r>
      <w:r>
        <w:rPr>
          <w:lang w:eastAsia="zh-CN"/>
        </w:rPr>
        <w:t xml:space="preserve"> provide </w:t>
      </w:r>
      <w:r w:rsidR="007472AE">
        <w:rPr>
          <w:lang w:eastAsia="zh-CN"/>
        </w:rPr>
        <w:t xml:space="preserve">analytics related to energy saving at both </w:t>
      </w:r>
      <w:r>
        <w:rPr>
          <w:lang w:eastAsia="zh-CN"/>
        </w:rPr>
        <w:t>the cell</w:t>
      </w:r>
      <w:r w:rsidR="007472AE">
        <w:rPr>
          <w:lang w:eastAsia="zh-CN"/>
        </w:rPr>
        <w:t xml:space="preserve"> </w:t>
      </w:r>
      <w:r>
        <w:rPr>
          <w:lang w:eastAsia="zh-CN"/>
        </w:rPr>
        <w:t>and NF level</w:t>
      </w:r>
      <w:r w:rsidR="007472AE">
        <w:rPr>
          <w:lang w:eastAsia="zh-CN"/>
        </w:rPr>
        <w:t>s</w:t>
      </w:r>
      <w:r>
        <w:rPr>
          <w:lang w:eastAsia="zh-CN"/>
        </w:rPr>
        <w:t>. However, it cannot support</w:t>
      </w:r>
      <w:r w:rsidR="007472AE">
        <w:rPr>
          <w:lang w:eastAsia="zh-CN"/>
        </w:rPr>
        <w:t xml:space="preserve"> these analytics at</w:t>
      </w:r>
      <w:r>
        <w:rPr>
          <w:lang w:eastAsia="zh-CN"/>
        </w:rPr>
        <w:t xml:space="preserve"> the </w:t>
      </w:r>
      <w:r w:rsidR="006F10FE" w:rsidRPr="006F10FE">
        <w:rPr>
          <w:lang w:eastAsia="zh-CN"/>
        </w:rPr>
        <w:t>network slice level, UE level, PDU session level, and QoS flow level</w:t>
      </w:r>
      <w:r w:rsidR="006F10FE">
        <w:rPr>
          <w:lang w:eastAsia="zh-CN"/>
        </w:rPr>
        <w:t xml:space="preserve">. Therefore, from SA2 perspective, </w:t>
      </w:r>
      <w:r w:rsidR="006F10FE">
        <w:t>b</w:t>
      </w:r>
      <w:r w:rsidR="00EC3E67">
        <w:rPr>
          <w:rFonts w:hint="eastAsia"/>
          <w:lang w:eastAsia="zh-CN"/>
        </w:rPr>
        <w:t>ased</w:t>
      </w:r>
      <w:r w:rsidR="00EC3E67">
        <w:t xml:space="preserve"> on the WT#3 description, the 5GC</w:t>
      </w:r>
      <w:r w:rsidR="00EC3E67" w:rsidRPr="00EC3E67">
        <w:t xml:space="preserve"> </w:t>
      </w:r>
      <w:r w:rsidR="006F10FE">
        <w:t>enhancement</w:t>
      </w:r>
      <w:r w:rsidR="00EC3E67" w:rsidRPr="00EC3E67">
        <w:t xml:space="preserve"> for energy efficiency and saving related analytics</w:t>
      </w:r>
      <w:r w:rsidR="00EC3E67">
        <w:t xml:space="preserve"> need to be studied t</w:t>
      </w:r>
      <w:r w:rsidR="00EC3E67" w:rsidRPr="00EC3E67">
        <w:t xml:space="preserve">o </w:t>
      </w:r>
      <w:r w:rsidR="00EC3E67">
        <w:t>support</w:t>
      </w:r>
      <w:r w:rsidR="00EC3E67" w:rsidRPr="00EC3E67">
        <w:t xml:space="preserve"> </w:t>
      </w:r>
      <w:r w:rsidR="006F10FE">
        <w:t>other</w:t>
      </w:r>
      <w:r w:rsidR="00EC3E67">
        <w:t xml:space="preserve"> </w:t>
      </w:r>
      <w:r w:rsidR="006F10FE" w:rsidRPr="006F10FE">
        <w:t>granularity</w:t>
      </w:r>
      <w:r w:rsidR="006F10FE">
        <w:t xml:space="preserve"> by considering the current MDAF analytics. </w:t>
      </w:r>
    </w:p>
    <w:p w14:paraId="35EE96B9" w14:textId="5BC8097E" w:rsidR="00E44BB3" w:rsidRPr="006F10FE" w:rsidRDefault="00FE6C13" w:rsidP="00944C2A">
      <w:pPr>
        <w:spacing w:after="120"/>
        <w:rPr>
          <w:lang w:eastAsia="zh-CN"/>
        </w:rPr>
      </w:pPr>
      <w:r>
        <w:rPr>
          <w:lang w:eastAsia="zh-CN"/>
        </w:rPr>
        <w:t xml:space="preserve">Furthermore, </w:t>
      </w:r>
      <w:r w:rsidR="00C73F98">
        <w:rPr>
          <w:lang w:eastAsia="zh-CN"/>
        </w:rPr>
        <w:t>WT#2</w:t>
      </w:r>
      <w:r>
        <w:rPr>
          <w:lang w:eastAsia="zh-CN"/>
        </w:rPr>
        <w:t xml:space="preserve"> includes the</w:t>
      </w:r>
      <w:r w:rsidR="006F10FE">
        <w:rPr>
          <w:lang w:eastAsia="zh-CN"/>
        </w:rPr>
        <w:t xml:space="preserve"> </w:t>
      </w:r>
      <w:r>
        <w:rPr>
          <w:lang w:eastAsia="zh-CN"/>
        </w:rPr>
        <w:t xml:space="preserve">study of enhancement for </w:t>
      </w:r>
      <w:r w:rsidR="006F10FE">
        <w:rPr>
          <w:lang w:eastAsia="zh-CN"/>
        </w:rPr>
        <w:t>policy control</w:t>
      </w:r>
      <w:r>
        <w:rPr>
          <w:lang w:eastAsia="zh-CN"/>
        </w:rPr>
        <w:t xml:space="preserve"> to enable network energy savings as service criteria. </w:t>
      </w:r>
      <w:r w:rsidR="001934E2">
        <w:rPr>
          <w:lang w:eastAsia="zh-CN"/>
        </w:rPr>
        <w:t xml:space="preserve">The policy control can </w:t>
      </w:r>
      <w:r w:rsidR="006F10FE">
        <w:rPr>
          <w:lang w:eastAsia="zh-CN"/>
        </w:rPr>
        <w:t xml:space="preserve">also take the </w:t>
      </w:r>
      <w:r w:rsidR="001934E2">
        <w:rPr>
          <w:lang w:eastAsia="zh-CN"/>
        </w:rPr>
        <w:t xml:space="preserve">above-mentioned </w:t>
      </w:r>
      <w:r w:rsidR="006F10FE" w:rsidRPr="006F10FE">
        <w:rPr>
          <w:lang w:eastAsia="zh-CN"/>
        </w:rPr>
        <w:t xml:space="preserve">energy efficiency and saving </w:t>
      </w:r>
      <w:r w:rsidR="006F10FE">
        <w:rPr>
          <w:lang w:eastAsia="zh-CN"/>
        </w:rPr>
        <w:t>related analytics output into account. Therefore, how</w:t>
      </w:r>
      <w:r w:rsidR="006F10FE" w:rsidRPr="006F10FE">
        <w:rPr>
          <w:lang w:eastAsia="zh-CN"/>
        </w:rPr>
        <w:t xml:space="preserve"> the </w:t>
      </w:r>
      <w:r w:rsidR="00441E62" w:rsidRPr="00441E62">
        <w:rPr>
          <w:lang w:eastAsia="zh-CN"/>
        </w:rPr>
        <w:t>policy control can be enhanced</w:t>
      </w:r>
      <w:r w:rsidR="006F10FE" w:rsidRPr="006F10FE">
        <w:rPr>
          <w:lang w:eastAsia="zh-CN"/>
        </w:rPr>
        <w:t xml:space="preserve"> to enable network energy efficiency and saving based on the analytics assistance</w:t>
      </w:r>
      <w:r w:rsidR="006F10FE">
        <w:rPr>
          <w:lang w:eastAsia="zh-CN"/>
        </w:rPr>
        <w:t xml:space="preserve"> should also be studied.</w:t>
      </w:r>
    </w:p>
    <w:p w14:paraId="1746B0C9" w14:textId="6474E6A9" w:rsidR="003C4FEC" w:rsidRDefault="00076D38" w:rsidP="00007082">
      <w:r>
        <w:t>Based on the LS (</w:t>
      </w:r>
      <w:r w:rsidRPr="00076D38">
        <w:t>S2-2310139</w:t>
      </w:r>
      <w:r>
        <w:t>), it was clear mentioned that SA4</w:t>
      </w:r>
      <w:r w:rsidRPr="00076D38">
        <w:t xml:space="preserve"> proposal that builds on the efforts in the SA1 Study on Energy Efficiency as service criteria (</w:t>
      </w:r>
      <w:proofErr w:type="spellStart"/>
      <w:r w:rsidRPr="00076D38">
        <w:t>FS_EnergyServ</w:t>
      </w:r>
      <w:proofErr w:type="spellEnd"/>
      <w:r w:rsidRPr="00076D38">
        <w:t xml:space="preserve">) to develop technology to achieve energy savings and other green objectives potentially at the expense of some level of degradation of </w:t>
      </w:r>
      <w:proofErr w:type="spellStart"/>
      <w:r w:rsidRPr="00076D38">
        <w:t>QoE</w:t>
      </w:r>
      <w:proofErr w:type="spellEnd"/>
      <w:r w:rsidRPr="00076D38">
        <w:t xml:space="preserve">. To provide truly effective solutions, networks and devices should be equipped with technologies that enable operating points that can trade-off some level of </w:t>
      </w:r>
      <w:proofErr w:type="spellStart"/>
      <w:r w:rsidRPr="00076D38">
        <w:t>QoE</w:t>
      </w:r>
      <w:proofErr w:type="spellEnd"/>
      <w:r w:rsidRPr="00076D38">
        <w:t xml:space="preserve"> and other KPIs for energy efficiency and other green objectives</w:t>
      </w:r>
      <w:r>
        <w:t>. Also in the another LS (</w:t>
      </w:r>
      <w:r w:rsidRPr="00076D38">
        <w:t>SP-230799</w:t>
      </w:r>
      <w:r>
        <w:t>) sent by SA5,</w:t>
      </w:r>
      <w:r w:rsidRPr="00076D38">
        <w:t xml:space="preserve"> </w:t>
      </w:r>
      <w:r>
        <w:t>n</w:t>
      </w:r>
      <w:r w:rsidRPr="00076D38">
        <w:t xml:space="preserve">etwork </w:t>
      </w:r>
      <w:r>
        <w:t>o</w:t>
      </w:r>
      <w:r w:rsidRPr="00076D38">
        <w:t>perator trigger energy saving actions</w:t>
      </w:r>
      <w:r>
        <w:t xml:space="preserve"> may impact the service e.g. QoS </w:t>
      </w:r>
      <w:r>
        <w:rPr>
          <w:lang w:eastAsia="zh-CN"/>
        </w:rPr>
        <w:t>de</w:t>
      </w:r>
      <w:r>
        <w:t>gradation</w:t>
      </w:r>
      <w:r w:rsidR="006F4584">
        <w:t>. Therefore,</w:t>
      </w:r>
      <w:r w:rsidR="006F4584" w:rsidRPr="006F4584">
        <w:t xml:space="preserve"> </w:t>
      </w:r>
      <w:r w:rsidR="006F4584">
        <w:t>w</w:t>
      </w:r>
      <w:r w:rsidR="006F4584" w:rsidRPr="006F4584">
        <w:t>hat is the impact on the service if 5G system determine to perform the network energy efficiency and saving related policy and how to trade-off the service experience with the energy efficiency and saving</w:t>
      </w:r>
      <w:r w:rsidR="006F4584">
        <w:t xml:space="preserve"> need to be studied.</w:t>
      </w:r>
      <w:r>
        <w:t xml:space="preserve"> </w:t>
      </w:r>
      <w:r w:rsidR="0027502D">
        <w:t xml:space="preserve"> </w:t>
      </w:r>
    </w:p>
    <w:p w14:paraId="61640B8C" w14:textId="16AE6D28" w:rsidR="0050442F" w:rsidRPr="00944C2A" w:rsidRDefault="003C4FEC" w:rsidP="00007082">
      <w:pPr>
        <w:rPr>
          <w:rFonts w:eastAsia="Yu Mincho"/>
          <w:lang w:val="en-US"/>
        </w:rPr>
      </w:pPr>
      <w:r>
        <w:t>Regarding the aspects mentioned above,</w:t>
      </w:r>
      <w:r w:rsidR="00944C2A">
        <w:t xml:space="preserve"> </w:t>
      </w:r>
      <w:r w:rsidR="006F4584">
        <w:t xml:space="preserve">This KI </w:t>
      </w:r>
      <w:r w:rsidR="00C73F98">
        <w:t>propose</w:t>
      </w:r>
      <w:r w:rsidR="006F4584">
        <w:t xml:space="preserve"> to study </w:t>
      </w:r>
      <w:r w:rsidR="006F4584" w:rsidRPr="006F4584">
        <w:t>5GS enhanced to support the network energy efficiency and saving related analytics and policy control</w:t>
      </w:r>
      <w:r w:rsidR="00944C2A">
        <w:t>.</w:t>
      </w:r>
      <w:bookmarkEnd w:id="2"/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372AFC1" w14:textId="0FF5D587" w:rsidR="00000AD9" w:rsidRDefault="008D6722" w:rsidP="003D595E">
      <w:bookmarkStart w:id="3" w:name="_Hlk513714389"/>
      <w:r>
        <w:t>The p</w:t>
      </w:r>
      <w:r w:rsidR="005B3474">
        <w:t xml:space="preserve">roposed KI is </w:t>
      </w:r>
      <w:r w:rsidR="00C73F98">
        <w:t xml:space="preserve">related to the WT#2 and WT#3 </w:t>
      </w:r>
      <w:r w:rsidR="00D12EEB">
        <w:t xml:space="preserve">for </w:t>
      </w:r>
      <w:r w:rsidR="00F4602F">
        <w:t xml:space="preserve">the </w:t>
      </w:r>
      <w:r w:rsidR="00F4602F" w:rsidRPr="00F4602F">
        <w:t>5GS enhanced to support the network energy efficiency and saving related analytics and policy control</w:t>
      </w:r>
      <w:r w:rsidR="009638E5" w:rsidRPr="009638E5">
        <w:t>.</w:t>
      </w:r>
      <w:r w:rsidR="009638E5">
        <w:t xml:space="preserve"> I</w:t>
      </w:r>
      <w:r w:rsidR="000C06A7">
        <w:t xml:space="preserve">t is proposed to </w:t>
      </w:r>
      <w:r w:rsidR="00974A70">
        <w:t>update TR 23.</w:t>
      </w:r>
      <w:r w:rsidR="00056364">
        <w:t>700-</w:t>
      </w:r>
      <w:r w:rsidR="00F4602F">
        <w:t>66</w:t>
      </w:r>
      <w:r w:rsidR="00974A70">
        <w:t xml:space="preserve"> </w:t>
      </w:r>
      <w:r w:rsidR="00CA0C1D">
        <w:t xml:space="preserve">on </w:t>
      </w:r>
      <w:proofErr w:type="spellStart"/>
      <w:r w:rsidR="00F4602F" w:rsidRPr="00F4602F">
        <w:t>FS_EnergySys</w:t>
      </w:r>
      <w:proofErr w:type="spellEnd"/>
      <w:r w:rsidR="00CA0C1D" w:rsidRPr="00CA0C1D">
        <w:t xml:space="preserve"> </w:t>
      </w:r>
      <w:r w:rsidR="00974A70">
        <w:t>as follows</w:t>
      </w:r>
      <w:r w:rsidR="00944C2A">
        <w:t>.</w:t>
      </w:r>
    </w:p>
    <w:p w14:paraId="34811B26" w14:textId="3A130892" w:rsidR="003D595E" w:rsidRPr="00410F22" w:rsidRDefault="003D595E" w:rsidP="0041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</w:p>
    <w:p w14:paraId="741B6B81" w14:textId="77777777" w:rsidR="00441E62" w:rsidRPr="005A2371" w:rsidRDefault="00441E62" w:rsidP="00441E62">
      <w:pPr>
        <w:pStyle w:val="1"/>
        <w:rPr>
          <w:ins w:id="4" w:author="OPPOr01" w:date="2023-09-26T11:00:00Z"/>
        </w:rPr>
      </w:pPr>
      <w:bookmarkStart w:id="5" w:name="_Toc22214903"/>
      <w:bookmarkStart w:id="6" w:name="_Toc23254036"/>
      <w:bookmarkEnd w:id="3"/>
      <w:ins w:id="7" w:author="OPPOr01" w:date="2023-09-26T11:00:00Z">
        <w:r>
          <w:lastRenderedPageBreak/>
          <w:t>X</w:t>
        </w:r>
        <w:r w:rsidRPr="005A2371">
          <w:tab/>
          <w:t>Key Issues</w:t>
        </w:r>
        <w:bookmarkEnd w:id="5"/>
        <w:bookmarkEnd w:id="6"/>
      </w:ins>
    </w:p>
    <w:p w14:paraId="5AF82634" w14:textId="77777777" w:rsidR="00441E62" w:rsidRPr="00056364" w:rsidRDefault="00441E62" w:rsidP="00441E62">
      <w:pPr>
        <w:pStyle w:val="2"/>
        <w:rPr>
          <w:ins w:id="8" w:author="OPPOr01" w:date="2023-09-26T11:00:00Z"/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ins w:id="15" w:author="OPPOr01" w:date="2023-09-26T11:00:00Z">
        <w:r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5A2371">
          <w:rPr>
            <w:rFonts w:hint="eastAsia"/>
            <w:lang w:eastAsia="ko-KR"/>
          </w:rPr>
          <w:tab/>
          <w:t>Key Issue #</w:t>
        </w:r>
        <w:r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Start w:id="16" w:name="_Hlk146272272"/>
        <w:bookmarkStart w:id="17" w:name="_Hlk146272445"/>
        <w:bookmarkEnd w:id="9"/>
        <w:bookmarkEnd w:id="10"/>
        <w:bookmarkEnd w:id="11"/>
        <w:bookmarkEnd w:id="12"/>
        <w:bookmarkEnd w:id="13"/>
        <w:bookmarkEnd w:id="14"/>
        <w:r w:rsidRPr="00EF228B">
          <w:rPr>
            <w:lang w:eastAsia="ko-KR"/>
          </w:rPr>
          <w:t xml:space="preserve">5GS </w:t>
        </w:r>
        <w:r>
          <w:rPr>
            <w:lang w:eastAsia="ko-KR"/>
          </w:rPr>
          <w:t xml:space="preserve">enhanced to </w:t>
        </w:r>
        <w:r w:rsidRPr="00E070E8">
          <w:rPr>
            <w:lang w:eastAsia="ko-KR"/>
          </w:rPr>
          <w:t>support the network energy efficiency and saving related analytics</w:t>
        </w:r>
        <w:r>
          <w:rPr>
            <w:lang w:eastAsia="ko-KR"/>
          </w:rPr>
          <w:t xml:space="preserve"> and policy control</w:t>
        </w:r>
        <w:bookmarkEnd w:id="16"/>
      </w:ins>
    </w:p>
    <w:p w14:paraId="7CDE79EB" w14:textId="77777777" w:rsidR="00441E62" w:rsidRPr="005A2371" w:rsidRDefault="00441E62" w:rsidP="00441E62">
      <w:pPr>
        <w:pStyle w:val="3"/>
        <w:rPr>
          <w:ins w:id="18" w:author="OPPOr01" w:date="2023-09-26T11:00:00Z"/>
        </w:rPr>
      </w:pPr>
      <w:bookmarkStart w:id="19" w:name="_Toc22214905"/>
      <w:bookmarkStart w:id="20" w:name="_Toc23254038"/>
      <w:bookmarkEnd w:id="17"/>
      <w:ins w:id="21" w:author="OPPOr01" w:date="2023-09-26T11:00:00Z">
        <w:r>
          <w:t>X</w:t>
        </w:r>
        <w:r w:rsidRPr="005A2371">
          <w:t>.</w:t>
        </w:r>
        <w:r>
          <w:t>Y</w:t>
        </w:r>
        <w:r w:rsidRPr="005A2371">
          <w:t>.1</w:t>
        </w:r>
        <w:r w:rsidRPr="005A2371">
          <w:tab/>
          <w:t>Description</w:t>
        </w:r>
        <w:bookmarkEnd w:id="19"/>
        <w:bookmarkEnd w:id="20"/>
      </w:ins>
    </w:p>
    <w:p w14:paraId="7DF83530" w14:textId="7B0D5867" w:rsidR="00441E62" w:rsidRDefault="00441E62" w:rsidP="00441E62">
      <w:pPr>
        <w:spacing w:after="120"/>
        <w:rPr>
          <w:ins w:id="22" w:author="OPPOr01" w:date="2023-09-26T11:00:00Z"/>
        </w:rPr>
      </w:pPr>
      <w:ins w:id="23" w:author="OPPOr01" w:date="2023-09-26T11:00:00Z">
        <w:r>
          <w:t xml:space="preserve">The following aspects are expected to be studied to enable </w:t>
        </w:r>
        <w:r w:rsidRPr="00963E7B">
          <w:t>5GS</w:t>
        </w:r>
        <w:r>
          <w:t xml:space="preserve"> enhancement</w:t>
        </w:r>
        <w:r w:rsidRPr="00963E7B">
          <w:t xml:space="preserve"> to support the network energy efficiency and saving related analytics and policy control</w:t>
        </w:r>
        <w:r>
          <w:t xml:space="preserve">: </w:t>
        </w:r>
      </w:ins>
    </w:p>
    <w:p w14:paraId="361D665A" w14:textId="77777777" w:rsidR="00441E62" w:rsidRPr="00C56BE5" w:rsidRDefault="00441E62" w:rsidP="00441E62">
      <w:pPr>
        <w:pStyle w:val="af3"/>
        <w:numPr>
          <w:ilvl w:val="0"/>
          <w:numId w:val="47"/>
        </w:numPr>
        <w:spacing w:before="120" w:after="120"/>
        <w:rPr>
          <w:ins w:id="24" w:author="OPPOr01" w:date="2023-09-26T11:00:00Z"/>
          <w:rFonts w:ascii="Times New Roman" w:hAnsi="Times New Roman" w:cs="Times New Roman"/>
          <w:sz w:val="20"/>
          <w:szCs w:val="20"/>
        </w:rPr>
      </w:pPr>
      <w:ins w:id="25" w:author="OPPOr01" w:date="2023-09-26T11:00:00Z">
        <w:r>
          <w:rPr>
            <w:rFonts w:ascii="Times New Roman" w:hAnsi="Times New Roman" w:cs="Times New Roman"/>
            <w:sz w:val="20"/>
            <w:szCs w:val="20"/>
          </w:rPr>
          <w:t xml:space="preserve">How the </w:t>
        </w:r>
        <w:r w:rsidRPr="00C56BE5">
          <w:rPr>
            <w:rFonts w:ascii="Times New Roman" w:hAnsi="Times New Roman" w:cs="Times New Roman"/>
            <w:sz w:val="20"/>
            <w:szCs w:val="20"/>
          </w:rPr>
          <w:t>5G system</w:t>
        </w:r>
        <w:r>
          <w:rPr>
            <w:rFonts w:ascii="Times New Roman" w:hAnsi="Times New Roman" w:cs="Times New Roman"/>
            <w:sz w:val="20"/>
            <w:szCs w:val="20"/>
          </w:rPr>
          <w:t xml:space="preserve"> can be enhanced to support the network energy e</w:t>
        </w:r>
        <w:r w:rsidRPr="00E507C7">
          <w:rPr>
            <w:rFonts w:ascii="Times New Roman" w:hAnsi="Times New Roman" w:cs="Times New Roman"/>
            <w:sz w:val="20"/>
            <w:szCs w:val="20"/>
          </w:rPr>
          <w:t xml:space="preserve">fficiency </w:t>
        </w:r>
        <w:r>
          <w:rPr>
            <w:rFonts w:ascii="Times New Roman" w:hAnsi="Times New Roman" w:cs="Times New Roman"/>
            <w:sz w:val="20"/>
            <w:szCs w:val="20"/>
          </w:rPr>
          <w:t xml:space="preserve">and saving related analytics and in which </w:t>
        </w:r>
        <w:r w:rsidRPr="00920860">
          <w:rPr>
            <w:rFonts w:ascii="Times New Roman" w:hAnsi="Times New Roman" w:cs="Times New Roman"/>
            <w:sz w:val="20"/>
            <w:szCs w:val="20"/>
          </w:rPr>
          <w:t>granularity</w:t>
        </w:r>
        <w:r w:rsidRPr="00C56BE5">
          <w:rPr>
            <w:rFonts w:ascii="Times New Roman" w:hAnsi="Times New Roman" w:cs="Times New Roman"/>
            <w:sz w:val="20"/>
            <w:szCs w:val="20"/>
          </w:rPr>
          <w:t xml:space="preserve">? </w:t>
        </w:r>
      </w:ins>
    </w:p>
    <w:p w14:paraId="20EC6489" w14:textId="77777777" w:rsidR="00441E62" w:rsidRPr="00920860" w:rsidRDefault="00441E62" w:rsidP="00441E62">
      <w:pPr>
        <w:pStyle w:val="af3"/>
        <w:numPr>
          <w:ilvl w:val="0"/>
          <w:numId w:val="47"/>
        </w:numPr>
        <w:spacing w:before="120" w:after="120"/>
        <w:rPr>
          <w:ins w:id="26" w:author="OPPOr01" w:date="2023-09-26T11:00:00Z"/>
          <w:rFonts w:ascii="Times New Roman" w:hAnsi="Times New Roman" w:cs="Times New Roman"/>
          <w:sz w:val="20"/>
          <w:szCs w:val="20"/>
        </w:rPr>
      </w:pPr>
      <w:ins w:id="27" w:author="OPPOr01" w:date="2023-09-26T11:00:00Z">
        <w:r w:rsidRPr="00C56BE5">
          <w:rPr>
            <w:rFonts w:ascii="Times New Roman" w:hAnsi="Times New Roman" w:cs="Times New Roman"/>
            <w:sz w:val="20"/>
            <w:szCs w:val="20"/>
          </w:rPr>
          <w:t xml:space="preserve">How </w:t>
        </w:r>
        <w:bookmarkStart w:id="28" w:name="_Hlk146618361"/>
        <w:r>
          <w:rPr>
            <w:rFonts w:ascii="Times New Roman" w:hAnsi="Times New Roman" w:cs="Times New Roman"/>
            <w:sz w:val="20"/>
            <w:szCs w:val="20"/>
          </w:rPr>
          <w:t>policy control can be enhanced</w:t>
        </w:r>
        <w:bookmarkEnd w:id="28"/>
        <w:r>
          <w:rPr>
            <w:rFonts w:ascii="Times New Roman" w:hAnsi="Times New Roman" w:cs="Times New Roman"/>
            <w:sz w:val="20"/>
            <w:szCs w:val="20"/>
          </w:rPr>
          <w:t xml:space="preserve"> to enable </w:t>
        </w:r>
        <w:bookmarkStart w:id="29" w:name="_Hlk146272137"/>
        <w:r>
          <w:rPr>
            <w:rFonts w:ascii="Times New Roman" w:hAnsi="Times New Roman" w:cs="Times New Roman"/>
            <w:sz w:val="20"/>
            <w:szCs w:val="20"/>
          </w:rPr>
          <w:t xml:space="preserve">network energy </w:t>
        </w:r>
        <w:r w:rsidRPr="00E507C7">
          <w:rPr>
            <w:rFonts w:ascii="Times New Roman" w:hAnsi="Times New Roman" w:cs="Times New Roman"/>
            <w:sz w:val="20"/>
            <w:szCs w:val="20"/>
          </w:rPr>
          <w:t>efficiency and saving</w:t>
        </w:r>
        <w:bookmarkEnd w:id="29"/>
        <w:r w:rsidRPr="00E507C7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based on the analytics assistance</w:t>
        </w:r>
        <w:r w:rsidRPr="00C56BE5">
          <w:rPr>
            <w:rFonts w:ascii="Times New Roman" w:hAnsi="Times New Roman" w:cs="Times New Roman"/>
            <w:sz w:val="20"/>
            <w:szCs w:val="20"/>
          </w:rPr>
          <w:t xml:space="preserve">? </w:t>
        </w:r>
      </w:ins>
    </w:p>
    <w:p w14:paraId="27D9AD71" w14:textId="77777777" w:rsidR="00441E62" w:rsidRDefault="00441E62" w:rsidP="00441E62">
      <w:pPr>
        <w:pStyle w:val="af3"/>
        <w:numPr>
          <w:ilvl w:val="0"/>
          <w:numId w:val="47"/>
        </w:numPr>
        <w:spacing w:before="120" w:after="120"/>
        <w:rPr>
          <w:ins w:id="30" w:author="OPPOr01" w:date="2023-09-26T11:00:00Z"/>
          <w:rFonts w:ascii="Times New Roman" w:hAnsi="Times New Roman" w:cs="Times New Roman"/>
          <w:sz w:val="20"/>
          <w:szCs w:val="20"/>
        </w:rPr>
      </w:pPr>
      <w:ins w:id="31" w:author="OPPOr01" w:date="2023-09-26T11:00:00Z">
        <w:r>
          <w:rPr>
            <w:rFonts w:ascii="Times New Roman" w:hAnsi="Times New Roman" w:cs="Times New Roman"/>
            <w:sz w:val="20"/>
            <w:szCs w:val="20"/>
          </w:rPr>
          <w:t xml:space="preserve">What is the impact on the service if </w:t>
        </w:r>
        <w:r w:rsidRPr="00076D38">
          <w:rPr>
            <w:rFonts w:ascii="Times New Roman" w:hAnsi="Times New Roman" w:cs="Times New Roman"/>
            <w:sz w:val="20"/>
            <w:szCs w:val="20"/>
          </w:rPr>
          <w:t xml:space="preserve">5G system </w:t>
        </w:r>
        <w:r>
          <w:rPr>
            <w:rFonts w:ascii="Times New Roman" w:hAnsi="Times New Roman" w:cs="Times New Roman"/>
            <w:sz w:val="20"/>
            <w:szCs w:val="20"/>
          </w:rPr>
          <w:t>determine to perform the</w:t>
        </w:r>
        <w:r w:rsidRPr="00920860">
          <w:t xml:space="preserve"> </w:t>
        </w:r>
        <w:r w:rsidRPr="00920860">
          <w:rPr>
            <w:rFonts w:ascii="Times New Roman" w:hAnsi="Times New Roman" w:cs="Times New Roman"/>
            <w:sz w:val="20"/>
            <w:szCs w:val="20"/>
          </w:rPr>
          <w:t>network energy efficiency and saving</w:t>
        </w:r>
        <w:r>
          <w:rPr>
            <w:rFonts w:ascii="Times New Roman" w:hAnsi="Times New Roman" w:cs="Times New Roman"/>
            <w:sz w:val="20"/>
            <w:szCs w:val="20"/>
          </w:rPr>
          <w:t xml:space="preserve"> related policy and how to trade-off the service experience with the energy efficiency and saving?</w:t>
        </w:r>
        <w:r w:rsidRPr="00C56BE5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</w:p>
    <w:p w14:paraId="64DFA170" w14:textId="77777777" w:rsidR="00441E62" w:rsidRDefault="00441E62" w:rsidP="00441E62">
      <w:pPr>
        <w:pStyle w:val="af3"/>
        <w:numPr>
          <w:ilvl w:val="0"/>
          <w:numId w:val="47"/>
        </w:numPr>
        <w:spacing w:before="120" w:after="120"/>
        <w:rPr>
          <w:ins w:id="32" w:author="OPPOr01" w:date="2023-09-26T11:00:00Z"/>
          <w:rFonts w:ascii="Times New Roman" w:hAnsi="Times New Roman" w:cs="Times New Roman"/>
          <w:sz w:val="20"/>
          <w:szCs w:val="20"/>
        </w:rPr>
      </w:pPr>
      <w:ins w:id="33" w:author="OPPOr01" w:date="2023-09-26T11:00:00Z">
        <w:r>
          <w:rPr>
            <w:rFonts w:ascii="Times New Roman" w:hAnsi="Times New Roman" w:cs="Times New Roman"/>
            <w:sz w:val="20"/>
            <w:szCs w:val="20"/>
          </w:rPr>
          <w:t>What is the energy saving service criteria and how the 5G system could incorporate them in subscription profile?</w:t>
        </w:r>
      </w:ins>
    </w:p>
    <w:p w14:paraId="233FE122" w14:textId="77777777" w:rsidR="003D595E" w:rsidRPr="00441E62" w:rsidRDefault="003D595E" w:rsidP="003D595E">
      <w:pPr>
        <w:rPr>
          <w:rFonts w:eastAsia="Yu Mincho"/>
          <w:lang w:val="en-CA"/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64D8BF08" w14:textId="77777777" w:rsidR="003D595E" w:rsidRPr="003D595E" w:rsidRDefault="003D595E" w:rsidP="00410F22">
      <w:pPr>
        <w:spacing w:before="120" w:after="120"/>
      </w:pPr>
    </w:p>
    <w:sectPr w:rsidR="003D595E" w:rsidRPr="003D59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FF310" w14:textId="77777777" w:rsidR="00924697" w:rsidRDefault="00924697">
      <w:r>
        <w:separator/>
      </w:r>
    </w:p>
    <w:p w14:paraId="4ACCB9C1" w14:textId="77777777" w:rsidR="00924697" w:rsidRDefault="00924697"/>
  </w:endnote>
  <w:endnote w:type="continuationSeparator" w:id="0">
    <w:p w14:paraId="147522BA" w14:textId="77777777" w:rsidR="00924697" w:rsidRDefault="00924697">
      <w:r>
        <w:continuationSeparator/>
      </w:r>
    </w:p>
    <w:p w14:paraId="6CC1FB94" w14:textId="77777777" w:rsidR="00924697" w:rsidRDefault="00924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7BA25" w14:textId="77777777" w:rsidR="00924697" w:rsidRDefault="00924697">
      <w:r>
        <w:separator/>
      </w:r>
    </w:p>
    <w:p w14:paraId="730CF182" w14:textId="77777777" w:rsidR="00924697" w:rsidRDefault="00924697"/>
  </w:footnote>
  <w:footnote w:type="continuationSeparator" w:id="0">
    <w:p w14:paraId="791D02E5" w14:textId="77777777" w:rsidR="00924697" w:rsidRDefault="00924697">
      <w:r>
        <w:continuationSeparator/>
      </w:r>
    </w:p>
    <w:p w14:paraId="69051043" w14:textId="77777777" w:rsidR="00924697" w:rsidRDefault="009246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9810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26B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2A4A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EC1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020F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22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5C1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4E4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92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5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3"/>
  </w:num>
  <w:num w:numId="47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3CF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8B8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4E2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02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E42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630"/>
    <w:rsid w:val="003222A3"/>
    <w:rsid w:val="003264D8"/>
    <w:rsid w:val="0032668E"/>
    <w:rsid w:val="00327D03"/>
    <w:rsid w:val="00327DEB"/>
    <w:rsid w:val="00330386"/>
    <w:rsid w:val="0033091E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06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E62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2AE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FF0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860"/>
    <w:rsid w:val="00921E4C"/>
    <w:rsid w:val="0092460B"/>
    <w:rsid w:val="0092463F"/>
    <w:rsid w:val="00924697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32F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5BA3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6F3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8F6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80F09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4BB3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ACA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DBB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9C8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C13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108B-053D-49E9-9C44-B2EC519D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OPPOr01</cp:lastModifiedBy>
  <cp:revision>8</cp:revision>
  <cp:lastPrinted>2014-09-10T09:04:00Z</cp:lastPrinted>
  <dcterms:created xsi:type="dcterms:W3CDTF">2023-09-22T06:56:00Z</dcterms:created>
  <dcterms:modified xsi:type="dcterms:W3CDTF">2023-09-28T02:44:00Z</dcterms:modified>
</cp:coreProperties>
</file>